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D5482" w14:textId="77777777" w:rsidR="00133088" w:rsidRDefault="00133088" w:rsidP="0013308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#SP-105</w:t>
      </w:r>
      <w:r>
        <w:rPr>
          <w:rFonts w:cs="Arial"/>
          <w:b/>
          <w:noProof/>
          <w:sz w:val="24"/>
        </w:rPr>
        <w:tab/>
        <w:t>SP-241042</w:t>
      </w:r>
    </w:p>
    <w:p w14:paraId="6E6FDF22" w14:textId="77777777" w:rsidR="00133088" w:rsidRDefault="00133088" w:rsidP="0013308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September 2024, Melbourne, Australia</w:t>
      </w:r>
    </w:p>
    <w:p w14:paraId="54D0085F" w14:textId="77777777" w:rsidR="00133088" w:rsidRDefault="00133088" w:rsidP="001330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002D8F" w14:textId="57A2294F" w:rsidR="009A678B" w:rsidRDefault="009A678B" w:rsidP="009A6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887A09">
        <w:rPr>
          <w:b/>
          <w:i/>
          <w:noProof/>
          <w:sz w:val="28"/>
        </w:rPr>
        <w:t>4662</w:t>
      </w:r>
    </w:p>
    <w:p w14:paraId="1BE09E78" w14:textId="77777777" w:rsidR="009A678B" w:rsidRPr="00DA53A0" w:rsidRDefault="009A678B" w:rsidP="009A678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4A3D4C78" w14:textId="77777777" w:rsidR="00303271" w:rsidRPr="009164EF" w:rsidRDefault="00303271" w:rsidP="00303271">
      <w:pPr>
        <w:rPr>
          <w:rFonts w:ascii="Arial" w:hAnsi="Arial" w:cs="Arial"/>
        </w:rPr>
      </w:pPr>
    </w:p>
    <w:p w14:paraId="6E9C2A3C" w14:textId="17884801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Title:</w:t>
      </w:r>
      <w:r w:rsidRPr="009164EF">
        <w:rPr>
          <w:rFonts w:ascii="Arial" w:hAnsi="Arial" w:cs="Arial"/>
          <w:b/>
          <w:sz w:val="22"/>
          <w:szCs w:val="22"/>
        </w:rPr>
        <w:tab/>
      </w:r>
      <w:r w:rsidR="00DD5B9A" w:rsidRPr="009164EF">
        <w:rPr>
          <w:rFonts w:ascii="Arial" w:hAnsi="Arial" w:cs="Arial"/>
          <w:b/>
          <w:sz w:val="22"/>
          <w:szCs w:val="22"/>
        </w:rPr>
        <w:t xml:space="preserve">LS </w:t>
      </w:r>
      <w:r w:rsidR="004D6C1B">
        <w:rPr>
          <w:rFonts w:ascii="Arial" w:hAnsi="Arial" w:cs="Arial"/>
          <w:b/>
          <w:sz w:val="22"/>
          <w:szCs w:val="22"/>
        </w:rPr>
        <w:t xml:space="preserve">reply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to </w:t>
      </w:r>
      <w:r w:rsidR="009A678B" w:rsidRPr="009A678B">
        <w:rPr>
          <w:rFonts w:ascii="Arial" w:hAnsi="Arial" w:cs="Arial"/>
          <w:b/>
          <w:sz w:val="22"/>
          <w:szCs w:val="22"/>
        </w:rPr>
        <w:t xml:space="preserve">IETF Traffic Engineering Architecture and Signaling Working Group </w:t>
      </w:r>
      <w:r w:rsidR="00DD5B9A" w:rsidRPr="009164EF">
        <w:rPr>
          <w:rFonts w:ascii="Arial" w:hAnsi="Arial" w:cs="Arial"/>
          <w:b/>
          <w:sz w:val="22"/>
          <w:szCs w:val="22"/>
        </w:rPr>
        <w:t xml:space="preserve">on </w:t>
      </w:r>
      <w:r w:rsidR="009A678B" w:rsidRPr="009A678B">
        <w:rPr>
          <w:rFonts w:ascii="Arial" w:hAnsi="Arial" w:cs="Arial"/>
          <w:b/>
          <w:sz w:val="22"/>
          <w:szCs w:val="22"/>
        </w:rPr>
        <w:t>"A Realization of Network Slices for 5G Networks Using Current IP/MPLS Technologies"</w:t>
      </w:r>
    </w:p>
    <w:p w14:paraId="780D34AF" w14:textId="5055DAA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Response to: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59329A" w:rsidRPr="0059329A">
        <w:rPr>
          <w:rFonts w:ascii="Arial" w:hAnsi="Arial" w:cs="Arial"/>
          <w:b/>
          <w:bCs/>
          <w:sz w:val="22"/>
          <w:szCs w:val="22"/>
        </w:rPr>
        <w:t>S5-243813</w:t>
      </w:r>
    </w:p>
    <w:p w14:paraId="2DAB0534" w14:textId="036B949D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Release:</w:t>
      </w:r>
      <w:r w:rsidRPr="009164EF">
        <w:rPr>
          <w:rFonts w:ascii="Arial" w:hAnsi="Arial" w:cs="Arial"/>
          <w:b/>
          <w:bCs/>
          <w:sz w:val="22"/>
          <w:szCs w:val="22"/>
        </w:rPr>
        <w:tab/>
        <w:t>Rel-18</w:t>
      </w:r>
    </w:p>
    <w:p w14:paraId="14F35776" w14:textId="5C302B6E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Work Item: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9164EF" w:rsidRPr="009164EF">
        <w:rPr>
          <w:rFonts w:ascii="Arial" w:hAnsi="Arial" w:cs="Arial"/>
          <w:b/>
          <w:bCs/>
          <w:sz w:val="22"/>
          <w:szCs w:val="22"/>
        </w:rPr>
        <w:t>TEI-18</w:t>
      </w:r>
    </w:p>
    <w:p w14:paraId="566F0CDA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4CEFDE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9164EF">
        <w:rPr>
          <w:rFonts w:ascii="Arial" w:hAnsi="Arial" w:cs="Arial"/>
          <w:b/>
          <w:sz w:val="22"/>
          <w:szCs w:val="22"/>
        </w:rPr>
        <w:t>Source:</w:t>
      </w:r>
      <w:r w:rsidRPr="0094763E">
        <w:rPr>
          <w:rFonts w:ascii="Arial" w:hAnsi="Arial" w:cs="Arial"/>
          <w:b/>
          <w:bCs/>
          <w:sz w:val="22"/>
          <w:szCs w:val="22"/>
        </w:rPr>
        <w:tab/>
        <w:t>3GPP SA5</w:t>
      </w:r>
    </w:p>
    <w:p w14:paraId="0B9B0E57" w14:textId="26E3D8F0" w:rsidR="00B20935" w:rsidRPr="00133088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3088">
        <w:rPr>
          <w:rFonts w:ascii="Arial" w:hAnsi="Arial" w:cs="Arial"/>
          <w:b/>
          <w:sz w:val="22"/>
          <w:szCs w:val="22"/>
          <w:lang w:val="fr-FR"/>
        </w:rPr>
        <w:t>To:</w:t>
      </w:r>
      <w:r w:rsidRPr="00133088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0" w:history="1">
        <w:r w:rsidR="00A23F1E" w:rsidRPr="00133088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statements@ietf.org</w:t>
        </w:r>
      </w:hyperlink>
    </w:p>
    <w:p w14:paraId="5681C84A" w14:textId="48390D93" w:rsidR="00B20935" w:rsidRPr="00133088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3088">
        <w:rPr>
          <w:rFonts w:ascii="Arial" w:hAnsi="Arial" w:cs="Arial"/>
          <w:b/>
          <w:sz w:val="22"/>
          <w:szCs w:val="22"/>
          <w:lang w:val="fr-FR"/>
        </w:rPr>
        <w:t>Cc:</w:t>
      </w:r>
      <w:r w:rsidRPr="0013308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07C8" w:rsidRPr="00133088">
        <w:rPr>
          <w:rFonts w:ascii="Arial" w:hAnsi="Arial" w:cs="Arial"/>
          <w:b/>
          <w:bCs/>
          <w:sz w:val="22"/>
          <w:szCs w:val="22"/>
          <w:lang w:val="fr-FR"/>
        </w:rPr>
        <w:t xml:space="preserve">3GPP SA, </w:t>
      </w:r>
      <w:r w:rsidR="0059329A" w:rsidRPr="00133088">
        <w:rPr>
          <w:rFonts w:ascii="Arial" w:hAnsi="Arial" w:cs="Arial"/>
          <w:b/>
          <w:bCs/>
          <w:sz w:val="22"/>
          <w:szCs w:val="22"/>
          <w:lang w:val="fr-FR"/>
        </w:rPr>
        <w:t>3GPP SA2, 3GPP SA3, 3GPP RAN3</w:t>
      </w:r>
    </w:p>
    <w:p w14:paraId="4BEDB0EC" w14:textId="77777777" w:rsidR="00B20935" w:rsidRPr="00133088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Contact Person: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</w:p>
    <w:p w14:paraId="78ED876E" w14:textId="5044FC24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Name: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9164EF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E-mail Address:</w:t>
      </w:r>
      <w:r w:rsidRPr="009164EF">
        <w:rPr>
          <w:rFonts w:ascii="Arial" w:hAnsi="Arial" w:cs="Arial"/>
          <w:b/>
          <w:bCs/>
          <w:sz w:val="22"/>
          <w:szCs w:val="22"/>
        </w:rPr>
        <w:tab/>
      </w:r>
      <w:r w:rsidR="002F2DFF" w:rsidRPr="009164EF">
        <w:rPr>
          <w:rFonts w:ascii="Arial" w:hAnsi="Arial" w:cs="Arial"/>
          <w:b/>
          <w:bCs/>
          <w:sz w:val="22"/>
          <w:szCs w:val="22"/>
        </w:rPr>
        <w:t>kai.zhangkai@</w:t>
      </w:r>
      <w:r w:rsidRPr="009164EF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9164EF">
        <w:rPr>
          <w:rFonts w:ascii="Arial" w:hAnsi="Arial" w:cs="Arial"/>
          <w:b/>
          <w:bCs/>
          <w:sz w:val="22"/>
          <w:szCs w:val="22"/>
        </w:rPr>
        <w:t>.</w:t>
      </w:r>
      <w:r w:rsidRPr="009164EF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9164EF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9164EF">
        <w:rPr>
          <w:rFonts w:ascii="Arial" w:hAnsi="Arial" w:cs="Arial"/>
          <w:b/>
          <w:sz w:val="22"/>
          <w:szCs w:val="22"/>
        </w:rPr>
        <w:t>Send any reply LS to:</w:t>
      </w:r>
      <w:r w:rsidRPr="009164E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9164EF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9164EF">
        <w:rPr>
          <w:rFonts w:ascii="Arial" w:hAnsi="Arial" w:cs="Arial"/>
          <w:b/>
          <w:sz w:val="22"/>
          <w:szCs w:val="22"/>
        </w:rPr>
        <w:t xml:space="preserve"> </w:t>
      </w:r>
      <w:r w:rsidRPr="009164EF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9164EF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9164EF">
        <w:rPr>
          <w:rFonts w:ascii="Arial" w:hAnsi="Arial" w:cs="Arial"/>
          <w:b/>
        </w:rPr>
        <w:t>Attachments:</w:t>
      </w:r>
      <w:r w:rsidRPr="009164EF">
        <w:rPr>
          <w:rFonts w:ascii="Arial" w:hAnsi="Arial" w:cs="Arial"/>
          <w:bCs/>
        </w:rPr>
        <w:tab/>
        <w:t>None</w:t>
      </w:r>
    </w:p>
    <w:p w14:paraId="5DD5BC90" w14:textId="77777777" w:rsidR="00B20935" w:rsidRPr="009164EF" w:rsidRDefault="00B20935" w:rsidP="00B20935">
      <w:pPr>
        <w:rPr>
          <w:rFonts w:ascii="Arial" w:hAnsi="Arial" w:cs="Arial"/>
        </w:rPr>
      </w:pPr>
    </w:p>
    <w:p w14:paraId="54C7A444" w14:textId="77777777" w:rsidR="00941675" w:rsidRPr="009164EF" w:rsidRDefault="00941675" w:rsidP="00941675">
      <w:pPr>
        <w:pStyle w:val="Heading1"/>
      </w:pPr>
      <w:r w:rsidRPr="009164EF">
        <w:t>1</w:t>
      </w:r>
      <w:r w:rsidRPr="009164EF">
        <w:tab/>
        <w:t>Overall description</w:t>
      </w:r>
    </w:p>
    <w:p w14:paraId="51C05D85" w14:textId="34EE3A0E" w:rsidR="00562948" w:rsidRDefault="006A5066" w:rsidP="00B20935">
      <w:pPr>
        <w:rPr>
          <w:lang w:eastAsia="zh-CN"/>
        </w:rPr>
      </w:pPr>
      <w:r w:rsidRPr="009164EF">
        <w:rPr>
          <w:lang w:eastAsia="zh-CN"/>
        </w:rPr>
        <w:t xml:space="preserve">3GPP SA5 would like to </w:t>
      </w:r>
      <w:r w:rsidR="00562948">
        <w:rPr>
          <w:lang w:eastAsia="zh-CN"/>
        </w:rPr>
        <w:t xml:space="preserve">thank </w:t>
      </w:r>
      <w:r w:rsidR="006F1034">
        <w:rPr>
          <w:lang w:eastAsia="zh-CN"/>
        </w:rPr>
        <w:t xml:space="preserve">the </w:t>
      </w:r>
      <w:r w:rsidR="006F1034" w:rsidRPr="006F1034">
        <w:rPr>
          <w:lang w:eastAsia="zh-CN"/>
        </w:rPr>
        <w:t xml:space="preserve">IETF TEAS WG </w:t>
      </w:r>
      <w:r w:rsidR="00562948">
        <w:rPr>
          <w:lang w:eastAsia="zh-CN"/>
        </w:rPr>
        <w:t xml:space="preserve">for the LS </w:t>
      </w:r>
      <w:r w:rsidR="00562948" w:rsidRPr="00562948">
        <w:rPr>
          <w:lang w:eastAsia="zh-CN"/>
        </w:rPr>
        <w:t xml:space="preserve">on </w:t>
      </w:r>
      <w:r w:rsidR="006F1034" w:rsidRPr="006F1034">
        <w:rPr>
          <w:lang w:eastAsia="zh-CN"/>
        </w:rPr>
        <w:t>"A Realization of Network Slices for 5G Networks Using Current IP/MPLS Technologies"</w:t>
      </w:r>
      <w:r w:rsidR="00562948">
        <w:rPr>
          <w:lang w:eastAsia="zh-CN"/>
        </w:rPr>
        <w:t>.</w:t>
      </w:r>
    </w:p>
    <w:p w14:paraId="540263B6" w14:textId="5FE19382" w:rsidR="00D00DA3" w:rsidRPr="002A28D3" w:rsidRDefault="00562948" w:rsidP="002A28D3">
      <w:pPr>
        <w:rPr>
          <w:lang w:eastAsia="zh-CN"/>
        </w:rPr>
      </w:pPr>
      <w:r>
        <w:rPr>
          <w:lang w:eastAsia="zh-CN"/>
        </w:rPr>
        <w:t xml:space="preserve">Regarding </w:t>
      </w:r>
      <w:bookmarkStart w:id="0" w:name="OLE_LINK24"/>
      <w:r w:rsidR="006F3212">
        <w:rPr>
          <w:lang w:eastAsia="zh-CN"/>
        </w:rPr>
        <w:t>the document (</w:t>
      </w:r>
      <w:hyperlink r:id="rId12" w:history="1">
        <w:r w:rsidR="006F3212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6F3212">
        <w:rPr>
          <w:lang w:eastAsia="zh-CN"/>
        </w:rPr>
        <w:t xml:space="preserve">) </w:t>
      </w:r>
      <w:bookmarkEnd w:id="0"/>
      <w:r w:rsidR="006F3212">
        <w:rPr>
          <w:lang w:eastAsia="zh-CN"/>
        </w:rPr>
        <w:t xml:space="preserve">and </w:t>
      </w:r>
      <w:r w:rsidR="00D00DA3" w:rsidRPr="00D00DA3">
        <w:rPr>
          <w:lang w:eastAsia="zh-CN"/>
        </w:rPr>
        <w:t>the brief 5G overview included in the Appendix</w:t>
      </w:r>
      <w:r w:rsidR="00D00DA3">
        <w:rPr>
          <w:lang w:eastAsia="zh-CN"/>
        </w:rPr>
        <w:t xml:space="preserve"> (</w:t>
      </w:r>
      <w:hyperlink r:id="rId13" w:anchor="appendix-B" w:tgtFrame="_blank" w:tooltip="https://datatracker.ietf.org/doc/html/draft-ietf-teas-5g-ns-ip-mpls#appendix-B" w:history="1">
        <w:r w:rsidR="00D00DA3" w:rsidRPr="00D00DA3">
          <w:rPr>
            <w:rStyle w:val="Hyperlink"/>
            <w:bCs/>
            <w:lang w:val="en-US" w:eastAsia="zh-CN"/>
          </w:rPr>
          <w:t>https://datatracker.ietf.org/doc/html/draft-ietf-teas-5g-ns-ip-mpls#appendix-B</w:t>
        </w:r>
      </w:hyperlink>
      <w:r w:rsidR="00D00DA3">
        <w:rPr>
          <w:lang w:eastAsia="zh-CN"/>
        </w:rPr>
        <w:t xml:space="preserve">) mentioned in the IETF TEAS WG LS, </w:t>
      </w:r>
      <w:r w:rsidR="009B2A52">
        <w:rPr>
          <w:lang w:val="en-US" w:eastAsia="ko-KR"/>
        </w:rPr>
        <w:t xml:space="preserve">3GPP SA5 would like to </w:t>
      </w:r>
      <w:r w:rsidR="00A23F1E">
        <w:rPr>
          <w:lang w:val="en-US" w:eastAsia="ko-KR"/>
        </w:rPr>
        <w:t>provide</w:t>
      </w:r>
      <w:r w:rsidR="00C40BE3">
        <w:rPr>
          <w:lang w:val="en-US" w:eastAsia="ko-KR"/>
        </w:rPr>
        <w:t xml:space="preserve"> the following </w:t>
      </w:r>
      <w:r w:rsidR="009B2A52">
        <w:rPr>
          <w:lang w:val="en-US" w:eastAsia="ko-KR"/>
        </w:rPr>
        <w:t>feedback:</w:t>
      </w:r>
    </w:p>
    <w:p w14:paraId="6708855F" w14:textId="36203B60" w:rsidR="00920F7C" w:rsidRDefault="00D00DA3" w:rsidP="00D00DA3">
      <w:pPr>
        <w:pStyle w:val="ListParagraph"/>
        <w:numPr>
          <w:ilvl w:val="0"/>
          <w:numId w:val="36"/>
        </w:numPr>
        <w:rPr>
          <w:lang w:eastAsia="zh-CN"/>
        </w:rPr>
      </w:pPr>
      <w:bookmarkStart w:id="1" w:name="_Hlk91601271"/>
      <w:r>
        <w:rPr>
          <w:lang w:eastAsia="zh-CN"/>
        </w:rPr>
        <w:t xml:space="preserve">From 3GPP </w:t>
      </w:r>
      <w:r w:rsidR="006F3212">
        <w:rPr>
          <w:lang w:eastAsia="zh-CN"/>
        </w:rPr>
        <w:t xml:space="preserve">management point of view, SA5 thinks that the </w:t>
      </w:r>
      <w:r>
        <w:rPr>
          <w:lang w:eastAsia="zh-CN"/>
        </w:rPr>
        <w:t>aspect</w:t>
      </w:r>
      <w:r w:rsidR="006F3212">
        <w:rPr>
          <w:lang w:eastAsia="zh-CN"/>
        </w:rPr>
        <w:t>s referring to 3GPP TS 28.530 are accurate.</w:t>
      </w:r>
    </w:p>
    <w:p w14:paraId="0D92A7DC" w14:textId="4C069E03" w:rsidR="006F3212" w:rsidRDefault="006F3212" w:rsidP="00EF0322">
      <w:pPr>
        <w:pStyle w:val="ListParagraph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For the link to </w:t>
      </w:r>
      <w:r w:rsidR="00E66283">
        <w:rPr>
          <w:lang w:eastAsia="zh-CN"/>
        </w:rPr>
        <w:t xml:space="preserve">3GPP TS </w:t>
      </w:r>
      <w:r>
        <w:rPr>
          <w:lang w:eastAsia="zh-CN"/>
        </w:rPr>
        <w:t>28.530</w:t>
      </w:r>
      <w:r w:rsidR="00026063">
        <w:rPr>
          <w:lang w:eastAsia="zh-CN"/>
        </w:rPr>
        <w:t>,</w:t>
      </w:r>
      <w:r w:rsidR="00E66283">
        <w:rPr>
          <w:lang w:eastAsia="zh-CN"/>
        </w:rPr>
        <w:t xml:space="preserve"> </w:t>
      </w:r>
      <w:r w:rsidR="00026063">
        <w:rPr>
          <w:lang w:eastAsia="zh-CN"/>
        </w:rPr>
        <w:t xml:space="preserve">see </w:t>
      </w:r>
      <w:hyperlink r:id="rId14" w:anchor="section-12.2" w:history="1">
        <w:r w:rsidR="00026063" w:rsidRPr="00E66283">
          <w:rPr>
            <w:rStyle w:val="Hyperlink"/>
            <w:b/>
            <w:bCs/>
            <w:lang w:eastAsia="zh-CN"/>
          </w:rPr>
          <w:t>12.2. </w:t>
        </w:r>
      </w:hyperlink>
      <w:hyperlink r:id="rId15" w:anchor="name-informative-references" w:history="1">
        <w:r w:rsidR="00026063" w:rsidRPr="00E66283">
          <w:rPr>
            <w:rStyle w:val="Hyperlink"/>
            <w:b/>
            <w:bCs/>
            <w:lang w:eastAsia="zh-CN"/>
          </w:rPr>
          <w:t>Informative References</w:t>
        </w:r>
      </w:hyperlink>
      <w:r w:rsidR="00026063">
        <w:rPr>
          <w:lang w:eastAsia="zh-CN"/>
        </w:rPr>
        <w:t xml:space="preserve"> </w:t>
      </w:r>
      <w:r w:rsidR="00E66283">
        <w:rPr>
          <w:lang w:eastAsia="zh-CN"/>
        </w:rPr>
        <w:t>in the document (</w:t>
      </w:r>
      <w:hyperlink r:id="rId16" w:history="1">
        <w:r w:rsidR="00E66283" w:rsidRPr="00F232E4">
          <w:rPr>
            <w:rStyle w:val="Hyperlink"/>
            <w:lang w:eastAsia="zh-CN"/>
          </w:rPr>
          <w:t>https://datatracker.ietf.org/doc/html/draft-ietf-teas-5g-ns-ip-mpls</w:t>
        </w:r>
      </w:hyperlink>
      <w:r w:rsidR="00E66283">
        <w:rPr>
          <w:lang w:eastAsia="zh-CN"/>
        </w:rPr>
        <w:t xml:space="preserve">), </w:t>
      </w:r>
      <w:bookmarkStart w:id="2" w:name="OLE_LINK25"/>
      <w:r w:rsidR="00E66283">
        <w:rPr>
          <w:lang w:eastAsia="zh-CN"/>
        </w:rPr>
        <w:t xml:space="preserve">a valid link </w:t>
      </w:r>
      <w:r w:rsidR="00026063">
        <w:rPr>
          <w:lang w:eastAsia="zh-CN"/>
        </w:rPr>
        <w:t>with a typo correction are following</w:t>
      </w:r>
      <w:bookmarkEnd w:id="2"/>
      <w:r w:rsidR="00E66283">
        <w:rPr>
          <w:lang w:eastAsia="zh-CN"/>
        </w:rPr>
        <w:t>:</w:t>
      </w:r>
    </w:p>
    <w:p w14:paraId="42C86E2B" w14:textId="77777777" w:rsidR="00E66283" w:rsidRPr="00E66283" w:rsidRDefault="00E66283" w:rsidP="00E66283">
      <w:pPr>
        <w:ind w:left="720"/>
        <w:rPr>
          <w:b/>
          <w:bCs/>
          <w:lang w:eastAsia="zh-CN"/>
        </w:rPr>
      </w:pPr>
      <w:r w:rsidRPr="00E66283">
        <w:rPr>
          <w:b/>
          <w:bCs/>
          <w:lang w:eastAsia="zh-CN"/>
        </w:rPr>
        <w:t>[TS-28.530]</w:t>
      </w:r>
    </w:p>
    <w:p w14:paraId="1E373FD1" w14:textId="34D54DC3" w:rsidR="00E66283" w:rsidRPr="00E66283" w:rsidRDefault="00E66283" w:rsidP="00E66283">
      <w:pPr>
        <w:ind w:left="720"/>
        <w:rPr>
          <w:lang w:eastAsia="zh-CN"/>
        </w:rPr>
      </w:pPr>
      <w:r w:rsidRPr="00E66283">
        <w:rPr>
          <w:lang w:eastAsia="zh-CN"/>
        </w:rPr>
        <w:t>3GPP, "TS 2</w:t>
      </w:r>
      <w:ins w:id="3" w:author="Huawei" w:date="2024-08-16T15:00:00Z">
        <w:r>
          <w:rPr>
            <w:lang w:eastAsia="zh-CN"/>
          </w:rPr>
          <w:t>8</w:t>
        </w:r>
      </w:ins>
      <w:del w:id="4" w:author="Huawei" w:date="2024-08-16T15:00:00Z">
        <w:r w:rsidRPr="00E66283" w:rsidDel="00E66283">
          <w:rPr>
            <w:lang w:eastAsia="zh-CN"/>
          </w:rPr>
          <w:delText>3</w:delText>
        </w:r>
      </w:del>
      <w:r w:rsidRPr="00E66283">
        <w:rPr>
          <w:lang w:eastAsia="zh-CN"/>
        </w:rPr>
        <w:t>.530: Management and orchestration; Concepts, use cases and requirements)", 2023, &lt;</w:t>
      </w:r>
      <w:ins w:id="5" w:author="Huawei" w:date="2024-08-16T15:01:00Z"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</w:ins>
      <w:r w:rsidRPr="00E66283">
        <w:rPr>
          <w:rPrChange w:id="6" w:author="Huawei" w:date="2024-08-16T15:01:00Z">
            <w:rPr>
              <w:rStyle w:val="Hyperlink"/>
              <w:lang w:eastAsia="zh-CN"/>
            </w:rPr>
          </w:rPrChange>
        </w:rPr>
        <w:instrText>https://portal.3gpp.org/desktopmodules/Specifications/SpecificationDetails.aspx?specificationId</w:instrText>
      </w:r>
      <w:ins w:id="7" w:author="Huawei" w:date="2024-08-16T15:00:00Z">
        <w:r w:rsidRPr="00E66283">
          <w:rPr>
            <w:rPrChange w:id="8" w:author="Huawei" w:date="2024-08-16T15:01:00Z">
              <w:rPr>
                <w:rStyle w:val="Hyperlink"/>
                <w:lang w:eastAsia="zh-CN"/>
              </w:rPr>
            </w:rPrChange>
          </w:rPr>
          <w:instrText>=</w:instrText>
        </w:r>
      </w:ins>
      <w:r w:rsidRPr="00E66283">
        <w:rPr>
          <w:rPrChange w:id="9" w:author="Huawei" w:date="2024-08-16T15:01:00Z">
            <w:rPr>
              <w:rStyle w:val="Hyperlink"/>
              <w:lang w:eastAsia="zh-CN"/>
            </w:rPr>
          </w:rPrChange>
        </w:rPr>
        <w:instrText>3273</w:instrText>
      </w:r>
      <w:ins w:id="10" w:author="Huawei" w:date="2024-08-16T15:01:00Z">
        <w:r>
          <w:rPr>
            <w:lang w:eastAsia="zh-CN"/>
          </w:rPr>
          <w:instrText xml:space="preserve">" </w:instrText>
        </w:r>
        <w:r>
          <w:rPr>
            <w:lang w:eastAsia="zh-CN"/>
          </w:rPr>
        </w:r>
        <w:r>
          <w:rPr>
            <w:lang w:eastAsia="zh-CN"/>
          </w:rPr>
          <w:fldChar w:fldCharType="separate"/>
        </w:r>
      </w:ins>
      <w:r w:rsidRPr="00E66283">
        <w:rPr>
          <w:rStyle w:val="Hyperlink"/>
          <w:lang w:eastAsia="zh-CN"/>
        </w:rPr>
        <w:t>https://portal.3gpp.org/desktopmodules/Specifications/SpecificationDetails.aspx?specificationId</w:t>
      </w:r>
      <w:ins w:id="11" w:author="Huawei" w:date="2024-08-16T15:00:00Z">
        <w:r w:rsidRPr="00E66283">
          <w:rPr>
            <w:rStyle w:val="Hyperlink"/>
            <w:lang w:eastAsia="zh-CN"/>
          </w:rPr>
          <w:t>=</w:t>
        </w:r>
      </w:ins>
      <w:del w:id="12" w:author="Huawei" w:date="2024-08-16T15:00:00Z">
        <w:r w:rsidRPr="00F232E4" w:rsidDel="00E66283">
          <w:rPr>
            <w:rStyle w:val="Hyperlink"/>
            <w:lang w:eastAsia="zh-CN"/>
          </w:rPr>
          <w:delText>-</w:delText>
        </w:r>
      </w:del>
      <w:r w:rsidRPr="00F232E4">
        <w:rPr>
          <w:rStyle w:val="Hyperlink"/>
          <w:lang w:eastAsia="zh-CN"/>
        </w:rPr>
        <w:t>3273</w:t>
      </w:r>
      <w:ins w:id="13" w:author="Huawei" w:date="2024-08-16T15:01:00Z">
        <w:r>
          <w:rPr>
            <w:lang w:eastAsia="zh-CN"/>
          </w:rPr>
          <w:fldChar w:fldCharType="end"/>
        </w:r>
      </w:ins>
      <w:r w:rsidRPr="00E66283">
        <w:rPr>
          <w:lang w:eastAsia="zh-CN"/>
        </w:rPr>
        <w:t>&gt;.</w:t>
      </w:r>
    </w:p>
    <w:bookmarkEnd w:id="1"/>
    <w:p w14:paraId="3DBDFB66" w14:textId="77777777" w:rsidR="0004751F" w:rsidRPr="009164EF" w:rsidRDefault="0004751F" w:rsidP="00AB5576">
      <w:pPr>
        <w:rPr>
          <w:lang w:eastAsia="zh-CN"/>
        </w:rPr>
      </w:pPr>
    </w:p>
    <w:p w14:paraId="698F3446" w14:textId="77777777" w:rsidR="00941675" w:rsidRPr="009164EF" w:rsidRDefault="00941675" w:rsidP="00941675">
      <w:pPr>
        <w:pStyle w:val="Heading1"/>
      </w:pPr>
      <w:r w:rsidRPr="009164EF">
        <w:t>2</w:t>
      </w:r>
      <w:r w:rsidRPr="009164EF">
        <w:tab/>
        <w:t>Actions</w:t>
      </w:r>
    </w:p>
    <w:p w14:paraId="0D9EB2C5" w14:textId="07C37C51" w:rsidR="00481925" w:rsidRPr="009164EF" w:rsidRDefault="00481925" w:rsidP="00481925">
      <w:pPr>
        <w:pStyle w:val="NormalParagraph"/>
        <w:spacing w:line="264" w:lineRule="auto"/>
        <w:rPr>
          <w:b/>
        </w:rPr>
      </w:pPr>
      <w:r w:rsidRPr="009164EF">
        <w:rPr>
          <w:b/>
        </w:rPr>
        <w:t xml:space="preserve">To </w:t>
      </w:r>
      <w:r w:rsidR="00026063" w:rsidRPr="0059329A">
        <w:rPr>
          <w:rFonts w:cs="Arial"/>
          <w:b/>
          <w:bCs/>
        </w:rPr>
        <w:t>IETF Traffic Engineering Architecture and Signaling Working Group</w:t>
      </w:r>
    </w:p>
    <w:p w14:paraId="1C3CEAC3" w14:textId="2281CA86" w:rsidR="00481925" w:rsidRPr="009164EF" w:rsidRDefault="00481925" w:rsidP="009A678B">
      <w:pPr>
        <w:pStyle w:val="NormalParagraph"/>
        <w:spacing w:line="264" w:lineRule="auto"/>
      </w:pPr>
      <w:r w:rsidRPr="009164EF">
        <w:rPr>
          <w:b/>
        </w:rPr>
        <w:t>Action</w:t>
      </w:r>
      <w:r w:rsidRPr="009164EF">
        <w:t xml:space="preserve">: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>3GPP SA5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 w:rsidRPr="009164EF">
        <w:rPr>
          <w:rFonts w:ascii="Times New Roman" w:hAnsi="Times New Roman"/>
          <w:sz w:val="20"/>
          <w:szCs w:val="20"/>
          <w:lang w:eastAsia="zh-CN"/>
        </w:rPr>
        <w:t>respectfully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026063" w:rsidRPr="00026063">
        <w:rPr>
          <w:rFonts w:ascii="Times New Roman" w:hAnsi="Times New Roman"/>
          <w:sz w:val="20"/>
          <w:szCs w:val="20"/>
          <w:lang w:eastAsia="zh-CN"/>
        </w:rPr>
        <w:t xml:space="preserve">the IETF TEAS WG </w:t>
      </w:r>
      <w:r w:rsidRPr="009164EF">
        <w:rPr>
          <w:rFonts w:ascii="Times New Roman" w:hAnsi="Times New Roman"/>
          <w:sz w:val="20"/>
          <w:szCs w:val="20"/>
          <w:lang w:eastAsia="zh-CN"/>
        </w:rPr>
        <w:t xml:space="preserve">to take the above information </w:t>
      </w:r>
      <w:r w:rsidR="001E411E" w:rsidRPr="009164EF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9164EF">
        <w:rPr>
          <w:rFonts w:ascii="Times New Roman" w:hAnsi="Times New Roman"/>
          <w:sz w:val="20"/>
          <w:szCs w:val="20"/>
          <w:lang w:eastAsia="zh-CN"/>
        </w:rPr>
        <w:t>consideration</w:t>
      </w:r>
      <w:r w:rsidRPr="009164EF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Pr="009164EF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Pr="009164EF" w:rsidRDefault="00941675" w:rsidP="00941675">
      <w:pPr>
        <w:pStyle w:val="Heading1"/>
        <w:rPr>
          <w:szCs w:val="36"/>
        </w:rPr>
      </w:pPr>
      <w:r w:rsidRPr="009164EF">
        <w:rPr>
          <w:szCs w:val="36"/>
        </w:rPr>
        <w:lastRenderedPageBreak/>
        <w:t>3</w:t>
      </w:r>
      <w:r w:rsidRPr="009164EF">
        <w:rPr>
          <w:szCs w:val="36"/>
        </w:rPr>
        <w:tab/>
        <w:t xml:space="preserve">Dates of next </w:t>
      </w:r>
      <w:r w:rsidRPr="009164EF">
        <w:rPr>
          <w:rFonts w:cs="Arial"/>
          <w:bCs/>
          <w:szCs w:val="36"/>
        </w:rPr>
        <w:t xml:space="preserve">TSG </w:t>
      </w:r>
      <w:r w:rsidRPr="009164EF">
        <w:rPr>
          <w:rFonts w:cs="Arial"/>
          <w:szCs w:val="36"/>
        </w:rPr>
        <w:t>SA</w:t>
      </w:r>
      <w:r w:rsidRPr="009164EF">
        <w:rPr>
          <w:rFonts w:cs="Arial"/>
          <w:bCs/>
          <w:szCs w:val="36"/>
        </w:rPr>
        <w:t xml:space="preserve"> WG 5</w:t>
      </w:r>
      <w:r w:rsidRPr="009164EF">
        <w:rPr>
          <w:szCs w:val="36"/>
        </w:rPr>
        <w:t xml:space="preserve"> meetings</w:t>
      </w:r>
    </w:p>
    <w:p w14:paraId="1908295E" w14:textId="77777777" w:rsidR="009A678B" w:rsidRPr="006F09B6" w:rsidRDefault="009A678B" w:rsidP="009A678B">
      <w:r>
        <w:t>SA5#157</w:t>
      </w:r>
      <w:r>
        <w:tab/>
      </w:r>
      <w:r>
        <w:tab/>
        <w:t>14 October - 18 October 2024</w:t>
      </w:r>
      <w:r>
        <w:tab/>
      </w:r>
      <w:r>
        <w:tab/>
        <w:t>Hyderabad, India</w:t>
      </w:r>
    </w:p>
    <w:p w14:paraId="6927B1C5" w14:textId="77777777" w:rsidR="009A678B" w:rsidRPr="006F09B6" w:rsidRDefault="009A678B" w:rsidP="009A678B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277C8E37" w14:textId="7682F544" w:rsidR="009A678B" w:rsidRDefault="009A678B" w:rsidP="009A678B"/>
    <w:sectPr w:rsidR="009A6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A536" w14:textId="77777777" w:rsidR="006D3CC0" w:rsidRDefault="006D3CC0">
      <w:r>
        <w:separator/>
      </w:r>
    </w:p>
  </w:endnote>
  <w:endnote w:type="continuationSeparator" w:id="0">
    <w:p w14:paraId="02EAAF35" w14:textId="77777777" w:rsidR="006D3CC0" w:rsidRDefault="006D3CC0">
      <w:r>
        <w:continuationSeparator/>
      </w:r>
    </w:p>
  </w:endnote>
  <w:endnote w:type="continuationNotice" w:id="1">
    <w:p w14:paraId="23007562" w14:textId="77777777" w:rsidR="006D3CC0" w:rsidRDefault="006D3C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0A099" w14:textId="77777777" w:rsidR="006D3CC0" w:rsidRDefault="006D3CC0">
      <w:r>
        <w:separator/>
      </w:r>
    </w:p>
  </w:footnote>
  <w:footnote w:type="continuationSeparator" w:id="0">
    <w:p w14:paraId="028F357B" w14:textId="77777777" w:rsidR="006D3CC0" w:rsidRDefault="006D3CC0">
      <w:r>
        <w:continuationSeparator/>
      </w:r>
    </w:p>
  </w:footnote>
  <w:footnote w:type="continuationNotice" w:id="1">
    <w:p w14:paraId="5BA3F1B5" w14:textId="77777777" w:rsidR="006D3CC0" w:rsidRDefault="006D3C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C33510"/>
    <w:multiLevelType w:val="hybridMultilevel"/>
    <w:tmpl w:val="89782046"/>
    <w:lvl w:ilvl="0" w:tplc="74C894E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5F9E"/>
    <w:multiLevelType w:val="hybridMultilevel"/>
    <w:tmpl w:val="02804686"/>
    <w:lvl w:ilvl="0" w:tplc="48BA56C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04208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06968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9243926">
    <w:abstractNumId w:val="12"/>
  </w:num>
  <w:num w:numId="4" w16cid:durableId="223685805">
    <w:abstractNumId w:val="21"/>
  </w:num>
  <w:num w:numId="5" w16cid:durableId="924801002">
    <w:abstractNumId w:val="19"/>
  </w:num>
  <w:num w:numId="6" w16cid:durableId="2101826489">
    <w:abstractNumId w:val="9"/>
  </w:num>
  <w:num w:numId="7" w16cid:durableId="1581020672">
    <w:abstractNumId w:val="11"/>
  </w:num>
  <w:num w:numId="8" w16cid:durableId="469056100">
    <w:abstractNumId w:val="33"/>
  </w:num>
  <w:num w:numId="9" w16cid:durableId="987899137">
    <w:abstractNumId w:val="26"/>
  </w:num>
  <w:num w:numId="10" w16cid:durableId="768046619">
    <w:abstractNumId w:val="31"/>
  </w:num>
  <w:num w:numId="11" w16cid:durableId="1807746017">
    <w:abstractNumId w:val="14"/>
  </w:num>
  <w:num w:numId="12" w16cid:durableId="665599165">
    <w:abstractNumId w:val="24"/>
  </w:num>
  <w:num w:numId="13" w16cid:durableId="481579506">
    <w:abstractNumId w:val="6"/>
  </w:num>
  <w:num w:numId="14" w16cid:durableId="2075739916">
    <w:abstractNumId w:val="4"/>
  </w:num>
  <w:num w:numId="15" w16cid:durableId="186987002">
    <w:abstractNumId w:val="3"/>
  </w:num>
  <w:num w:numId="16" w16cid:durableId="526408621">
    <w:abstractNumId w:val="2"/>
  </w:num>
  <w:num w:numId="17" w16cid:durableId="438837824">
    <w:abstractNumId w:val="1"/>
  </w:num>
  <w:num w:numId="18" w16cid:durableId="1684745146">
    <w:abstractNumId w:val="5"/>
  </w:num>
  <w:num w:numId="19" w16cid:durableId="1587035565">
    <w:abstractNumId w:val="0"/>
  </w:num>
  <w:num w:numId="20" w16cid:durableId="1175612412">
    <w:abstractNumId w:val="32"/>
  </w:num>
  <w:num w:numId="21" w16cid:durableId="831287833">
    <w:abstractNumId w:val="25"/>
  </w:num>
  <w:num w:numId="22" w16cid:durableId="92482157">
    <w:abstractNumId w:val="10"/>
  </w:num>
  <w:num w:numId="23" w16cid:durableId="1792673295">
    <w:abstractNumId w:val="15"/>
  </w:num>
  <w:num w:numId="24" w16cid:durableId="384106612">
    <w:abstractNumId w:val="13"/>
  </w:num>
  <w:num w:numId="25" w16cid:durableId="1716276898">
    <w:abstractNumId w:val="16"/>
  </w:num>
  <w:num w:numId="26" w16cid:durableId="2072070084">
    <w:abstractNumId w:val="22"/>
  </w:num>
  <w:num w:numId="27" w16cid:durableId="1012343786">
    <w:abstractNumId w:val="28"/>
  </w:num>
  <w:num w:numId="28" w16cid:durableId="1905795663">
    <w:abstractNumId w:val="27"/>
  </w:num>
  <w:num w:numId="29" w16cid:durableId="2095204646">
    <w:abstractNumId w:val="20"/>
  </w:num>
  <w:num w:numId="30" w16cid:durableId="618731471">
    <w:abstractNumId w:val="23"/>
  </w:num>
  <w:num w:numId="31" w16cid:durableId="819076150">
    <w:abstractNumId w:val="29"/>
  </w:num>
  <w:num w:numId="32" w16cid:durableId="954480903">
    <w:abstractNumId w:val="17"/>
  </w:num>
  <w:num w:numId="33" w16cid:durableId="1155948377">
    <w:abstractNumId w:val="30"/>
  </w:num>
  <w:num w:numId="34" w16cid:durableId="564991888">
    <w:abstractNumId w:val="22"/>
  </w:num>
  <w:num w:numId="35" w16cid:durableId="315453338">
    <w:abstractNumId w:val="18"/>
  </w:num>
  <w:num w:numId="36" w16cid:durableId="32161777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CwNDQ0MbSwNDG2MDNQ0lEKTi0uzszPAykwrAUA+fsvYSwAAAA="/>
  </w:docVars>
  <w:rsids>
    <w:rsidRoot w:val="00E30155"/>
    <w:rsid w:val="00010867"/>
    <w:rsid w:val="000108B6"/>
    <w:rsid w:val="00012515"/>
    <w:rsid w:val="00015B9B"/>
    <w:rsid w:val="00023414"/>
    <w:rsid w:val="00026063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D48F7"/>
    <w:rsid w:val="0010401F"/>
    <w:rsid w:val="001125A1"/>
    <w:rsid w:val="00123119"/>
    <w:rsid w:val="00127C4D"/>
    <w:rsid w:val="00130937"/>
    <w:rsid w:val="00133088"/>
    <w:rsid w:val="00134287"/>
    <w:rsid w:val="00147E07"/>
    <w:rsid w:val="00152FC5"/>
    <w:rsid w:val="00155947"/>
    <w:rsid w:val="00155D0B"/>
    <w:rsid w:val="0016187F"/>
    <w:rsid w:val="00173FA3"/>
    <w:rsid w:val="00181067"/>
    <w:rsid w:val="001842D2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17E9C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8D3"/>
    <w:rsid w:val="002A2DFA"/>
    <w:rsid w:val="002A6B8C"/>
    <w:rsid w:val="002A7B33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2082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57084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1E9D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C7CD4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329A"/>
    <w:rsid w:val="005965E5"/>
    <w:rsid w:val="005B0966"/>
    <w:rsid w:val="005B2EC6"/>
    <w:rsid w:val="005B5B62"/>
    <w:rsid w:val="005B795D"/>
    <w:rsid w:val="005C56B5"/>
    <w:rsid w:val="005D180E"/>
    <w:rsid w:val="005D3D20"/>
    <w:rsid w:val="005D457D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521B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3CC0"/>
    <w:rsid w:val="006D7742"/>
    <w:rsid w:val="006E0909"/>
    <w:rsid w:val="006E2089"/>
    <w:rsid w:val="006E35DF"/>
    <w:rsid w:val="006E4A7C"/>
    <w:rsid w:val="006E5383"/>
    <w:rsid w:val="006F1034"/>
    <w:rsid w:val="006F3212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CCE"/>
    <w:rsid w:val="00796D4C"/>
    <w:rsid w:val="007A0AB6"/>
    <w:rsid w:val="007A5FEA"/>
    <w:rsid w:val="007B2504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87A09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07C8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63E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678B"/>
    <w:rsid w:val="009A7E43"/>
    <w:rsid w:val="009B0CE4"/>
    <w:rsid w:val="009B2A52"/>
    <w:rsid w:val="009B38EC"/>
    <w:rsid w:val="009C0D45"/>
    <w:rsid w:val="009C0DED"/>
    <w:rsid w:val="009C214A"/>
    <w:rsid w:val="009E0A65"/>
    <w:rsid w:val="009E3053"/>
    <w:rsid w:val="009F182F"/>
    <w:rsid w:val="009F1B84"/>
    <w:rsid w:val="009F3A89"/>
    <w:rsid w:val="009F4A64"/>
    <w:rsid w:val="00A043A6"/>
    <w:rsid w:val="00A047A1"/>
    <w:rsid w:val="00A10107"/>
    <w:rsid w:val="00A15C7F"/>
    <w:rsid w:val="00A16974"/>
    <w:rsid w:val="00A23F1E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08DF"/>
    <w:rsid w:val="00C022E3"/>
    <w:rsid w:val="00C1564E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00DA3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66283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4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atatracker.ietf.org/doc/html/draft-ietf-teas-5g-ns-ip-mpl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atatracker.ietf.org/doc/html/draft-ietf-teas-5g-ns-ip-mpl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5g-ns-ip-mpl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datatracker.ietf.org/doc/html/draft-ietf-teas-5g-ns-ip-mpls" TargetMode="External"/><Relationship Id="rId10" Type="http://schemas.openxmlformats.org/officeDocument/2006/relationships/hyperlink" Target="mailto:statements@ietf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tracker.ietf.org/doc/html/draft-ietf-teas-5g-ns-ip-mpl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Maurice Pope</cp:lastModifiedBy>
  <cp:revision>2</cp:revision>
  <cp:lastPrinted>1900-01-01T00:00:00Z</cp:lastPrinted>
  <dcterms:created xsi:type="dcterms:W3CDTF">2024-08-27T08:54:00Z</dcterms:created>
  <dcterms:modified xsi:type="dcterms:W3CDTF">2024-08-27T08:54:00Z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(3)MLgeDtl2DIqa/CKvZjgxtetn7eTsecq4VO/c0etyDUhVaKjTomr1s45Erjwq1rAS5d1V9vAH
jd+LOYXFVtWBeCTkqM3QD5i8BGDgBoSD1TkXEsLS+0cH7+1Avi1aNRVVgxmVLOSyQznr03KD
MkCaBnjqGx0XJmefn4OBrm+HdJ+Qut1JE5j/XOHREniFML1wzgAp7j7mlbhBJlHdmuSRaGcc
kCdhYE6cbCXrnngcpX</vt:lpwstr>
  </property>
  <property fmtid="{D5CDD505-2E9C-101B-9397-08002B2CF9AE}" pid="3" name="_2015_ms_pID_7253431">
    <vt:lpwstr>YfWXvQc/9ldwRNxLohKxfyhcrIBf0IIc7gZOnV4QNQ9r9mmYmQuVDr
D1UxVXCM0LgvgMmXWX2X6LVJ1PFPstbYcfGAzutI4QtJlKZ7A4HpnODrC+joa11T6Ehn19y6
adyCDSMJ1qtITBwkLe1JKgs3xC2K1sqGKVdAPHzda4CUBZoyvckkPwQj3nWs6Dpjqa3HmWK3
z2vrY9oVOXzNliyo7qHJn9Rupf8G6GCzdgLE</vt:lpwstr>
  </property>
  <property fmtid="{D5CDD505-2E9C-101B-9397-08002B2CF9AE}" pid="4" name="_2015_ms_pID_7253432">
    <vt:lpwstr>iZbYcttDIsiYEgx2rKmTtDw=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1672999805</vt:lpwstr>
  </property>
</Properties>
</file>